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S5-253363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C1AD9" w:rsidR="00F25D98" w:rsidRDefault="00462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Events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C0B7F" w:rsidR="001E41F3" w:rsidRDefault="004629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CAPIF_Ph3_con-CH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4980C" w:rsidR="001E41F3" w:rsidRDefault="004629B0">
            <w:pPr>
              <w:pStyle w:val="CRCoverPage"/>
              <w:spacing w:after="0"/>
              <w:ind w:left="100"/>
              <w:rPr>
                <w:noProof/>
              </w:rPr>
            </w:pPr>
            <w:ins w:id="1" w:author="João Rodrigues" w:date="2025-08-12T11:46:00Z" w16du:dateUtc="2025-08-12T10:46:00Z">
              <w:r>
                <w:rPr>
                  <w:noProof/>
                </w:rPr>
                <w:t>5.1.1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ECA74" w:rsidR="001E41F3" w:rsidRDefault="0046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92E4" w:rsidR="001E41F3" w:rsidRDefault="0046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E50AFF" w:rsidR="001E41F3" w:rsidRDefault="00462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57F211" w14:textId="77777777" w:rsidR="001E41F3" w:rsidRDefault="001E41F3">
      <w:pPr>
        <w:rPr>
          <w:noProof/>
        </w:rPr>
      </w:pPr>
    </w:p>
    <w:p w14:paraId="48D42E65" w14:textId="77777777" w:rsidR="004629B0" w:rsidRDefault="004629B0">
      <w:pPr>
        <w:rPr>
          <w:noProof/>
        </w:rPr>
      </w:pPr>
    </w:p>
    <w:p w14:paraId="0F04B24F" w14:textId="77777777" w:rsidR="004629B0" w:rsidRDefault="004629B0" w:rsidP="004629B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28F7E3FC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393D77" w14:textId="77777777" w:rsidR="004629B0" w:rsidRPr="006F0E57" w:rsidRDefault="004629B0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F207A6" w14:textId="77777777" w:rsidR="004629B0" w:rsidRPr="009514A7" w:rsidRDefault="004629B0" w:rsidP="004629B0">
      <w:pPr>
        <w:pStyle w:val="Heading3"/>
      </w:pPr>
      <w:bookmarkStart w:id="2" w:name="_CR5_4_1"/>
      <w:bookmarkStart w:id="3" w:name="_CR5_4_1_1"/>
      <w:bookmarkStart w:id="4" w:name="_Toc105662511"/>
      <w:bookmarkStart w:id="5" w:name="_Toc187416445"/>
      <w:bookmarkStart w:id="6" w:name="_Toc202524224"/>
      <w:bookmarkEnd w:id="2"/>
      <w:bookmarkEnd w:id="3"/>
      <w:r w:rsidRPr="009514A7">
        <w:t>5.1.1</w:t>
      </w:r>
      <w:r w:rsidRPr="009514A7">
        <w:tab/>
        <w:t>Northbound API procedures</w:t>
      </w:r>
      <w:bookmarkEnd w:id="6"/>
      <w:r w:rsidRPr="009514A7">
        <w:t xml:space="preserve"> </w:t>
      </w:r>
    </w:p>
    <w:p w14:paraId="081C41A0" w14:textId="77777777" w:rsidR="004629B0" w:rsidRPr="009514A7" w:rsidRDefault="004629B0" w:rsidP="004629B0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3F0E543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Monitoring</w:t>
      </w:r>
    </w:p>
    <w:p w14:paraId="23C0B71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Resource management of Background Data Transfer</w:t>
      </w:r>
      <w:r w:rsidRPr="009514A7">
        <w:rPr>
          <w:rFonts w:eastAsia="DengXian"/>
          <w:lang w:eastAsia="zh-CN" w:bidi="ar-IQ"/>
        </w:rPr>
        <w:tab/>
      </w:r>
    </w:p>
    <w:p w14:paraId="333BC3CB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lastRenderedPageBreak/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Changing the chargeable party at session set up or during the session</w:t>
      </w:r>
    </w:p>
    <w:p w14:paraId="16D31A91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Non-IP Data Delivery</w:t>
      </w:r>
    </w:p>
    <w:p w14:paraId="3BAEDBA8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Device Triggering</w:t>
      </w:r>
    </w:p>
    <w:p w14:paraId="3E2D919A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Group Message Delivery</w:t>
      </w:r>
    </w:p>
    <w:p w14:paraId="7537850D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6DF84832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68F68565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54686EC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56F72A8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5F8E7C1C" w14:textId="77777777" w:rsidR="004629B0" w:rsidRPr="009514A7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783C1948" w14:textId="77777777" w:rsidR="004629B0" w:rsidRDefault="004629B0" w:rsidP="004629B0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34A2DA90" w14:textId="77777777" w:rsidR="004629B0" w:rsidRPr="009514A7" w:rsidRDefault="004629B0" w:rsidP="004629B0">
      <w:pPr>
        <w:pStyle w:val="B1"/>
        <w:rPr>
          <w:rFonts w:eastAsia="DengXian"/>
          <w:lang w:eastAsia="zh-CN" w:bidi="ar-IQ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66A7A672" w14:textId="77777777" w:rsidR="004629B0" w:rsidRDefault="004629B0" w:rsidP="004629B0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48A93EFA" w14:textId="77777777" w:rsidR="004629B0" w:rsidRPr="009514A7" w:rsidRDefault="004629B0" w:rsidP="004629B0">
      <w:pPr>
        <w:rPr>
          <w:lang w:eastAsia="zh-CN"/>
        </w:rPr>
      </w:pPr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 </w:t>
      </w:r>
      <w:r w:rsidRPr="009514A7">
        <w:rPr>
          <w:rFonts w:hint="eastAsia"/>
          <w:lang w:eastAsia="zh-CN"/>
        </w:rPr>
        <w:t xml:space="preserve">All procedures </w:t>
      </w:r>
      <w:r>
        <w:rPr>
          <w:lang w:eastAsia="zh-CN"/>
        </w:rPr>
        <w:t xml:space="preserve">are </w:t>
      </w:r>
      <w:r w:rsidRPr="009514A7">
        <w:rPr>
          <w:rFonts w:hint="eastAsia"/>
          <w:lang w:eastAsia="zh-CN"/>
        </w:rPr>
        <w:t xml:space="preserve">specified in </w:t>
      </w:r>
      <w:r w:rsidRPr="009514A7">
        <w:rPr>
          <w:lang w:eastAsia="zh-CN"/>
        </w:rPr>
        <w:t>TS 29.</w:t>
      </w:r>
      <w:r>
        <w:rPr>
          <w:lang w:eastAsia="zh-CN"/>
        </w:rPr>
        <w:t>5</w:t>
      </w:r>
      <w:r w:rsidRPr="009514A7">
        <w:rPr>
          <w:lang w:eastAsia="zh-CN"/>
        </w:rPr>
        <w:t>22 [</w:t>
      </w:r>
      <w:r w:rsidRPr="009514A7">
        <w:t>23</w:t>
      </w:r>
      <w:r>
        <w:t>1</w:t>
      </w:r>
      <w:r w:rsidRPr="009514A7">
        <w:rPr>
          <w:lang w:eastAsia="zh-CN"/>
        </w:rPr>
        <w:t xml:space="preserve">], </w:t>
      </w:r>
      <w:r>
        <w:rPr>
          <w:lang w:eastAsia="zh-CN"/>
        </w:rPr>
        <w:t xml:space="preserve">which includes </w:t>
      </w:r>
      <w:r w:rsidRPr="009514A7">
        <w:rPr>
          <w:lang w:eastAsia="zh-CN"/>
        </w:rPr>
        <w:t>the following</w:t>
      </w:r>
      <w:r>
        <w:rPr>
          <w:lang w:eastAsia="zh-CN"/>
        </w:rPr>
        <w:t xml:space="preserve"> examples</w:t>
      </w:r>
      <w:r w:rsidRPr="009514A7">
        <w:rPr>
          <w:lang w:eastAsia="zh-CN"/>
        </w:rPr>
        <w:t>:</w:t>
      </w:r>
    </w:p>
    <w:p w14:paraId="1FE1D550" w14:textId="77777777" w:rsidR="004629B0" w:rsidRDefault="004629B0" w:rsidP="004629B0">
      <w:pPr>
        <w:pStyle w:val="B1"/>
      </w:pPr>
      <w:r>
        <w:t>-</w:t>
      </w:r>
      <w:r>
        <w:tab/>
        <w:t>Time synchronization exposure service</w:t>
      </w:r>
    </w:p>
    <w:p w14:paraId="35C12565" w14:textId="77777777" w:rsidR="004629B0" w:rsidRDefault="004629B0" w:rsidP="004629B0">
      <w:pPr>
        <w:pStyle w:val="B1"/>
        <w:rPr>
          <w:rFonts w:eastAsia="Malgun Gothic"/>
          <w:lang w:eastAsia="ko-KR" w:bidi="ar-IQ"/>
        </w:rPr>
      </w:pPr>
      <w:r>
        <w:rPr>
          <w:rFonts w:eastAsia="DengXian"/>
          <w:lang w:eastAsia="zh-CN" w:bidi="ar-IQ"/>
        </w:rPr>
        <w:t>-</w:t>
      </w:r>
      <w:r>
        <w:rPr>
          <w:rFonts w:eastAsia="DengXian"/>
          <w:lang w:eastAsia="zh-CN" w:bidi="ar-IQ"/>
        </w:rPr>
        <w:tab/>
        <w:t>IMS event exposure service</w:t>
      </w:r>
    </w:p>
    <w:p w14:paraId="4DC46A88" w14:textId="77777777" w:rsidR="004629B0" w:rsidRPr="004B0DB9" w:rsidRDefault="004629B0" w:rsidP="004629B0">
      <w:pPr>
        <w:rPr>
          <w:rFonts w:eastAsia="SimSun"/>
        </w:rPr>
      </w:pPr>
      <w:r w:rsidRPr="004B0DB9">
        <w:rPr>
          <w:rFonts w:eastAsia="SimSun"/>
        </w:rPr>
        <w:t xml:space="preserve">The </w:t>
      </w:r>
      <w:r w:rsidRPr="004B0DB9">
        <w:rPr>
          <w:rFonts w:eastAsia="SimSun"/>
          <w:bCs/>
          <w:lang w:eastAsia="ja-JP"/>
        </w:rPr>
        <w:t>Northbound</w:t>
      </w:r>
      <w:r w:rsidRPr="004B0DB9">
        <w:rPr>
          <w:rFonts w:eastAsia="SimSun"/>
        </w:rPr>
        <w:t xml:space="preserve"> APIs supported by the CAPIF via the set of exposed service APIs defined in 3GPP TS 23.222 [2</w:t>
      </w:r>
      <w:r>
        <w:rPr>
          <w:rFonts w:eastAsia="SimSun"/>
        </w:rPr>
        <w:t>02</w:t>
      </w:r>
      <w:r w:rsidRPr="004B0DB9">
        <w:rPr>
          <w:rFonts w:eastAsia="SimSun"/>
        </w:rPr>
        <w:t>] are covered, which are the following</w:t>
      </w:r>
      <w:r>
        <w:rPr>
          <w:rFonts w:eastAsia="SimSun"/>
        </w:rPr>
        <w:t>:</w:t>
      </w:r>
    </w:p>
    <w:p w14:paraId="0337D141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 xml:space="preserve">Service activation: Onboarding the API invoker to the CAPIF, as specified in TS 23.222 [202], clause </w:t>
      </w:r>
      <w:proofErr w:type="gramStart"/>
      <w:r w:rsidRPr="00975940">
        <w:rPr>
          <w:rFonts w:eastAsia="DengXian"/>
          <w:lang w:eastAsia="zh-CN" w:bidi="ar-IQ"/>
        </w:rPr>
        <w:t>8.1;</w:t>
      </w:r>
      <w:proofErr w:type="gramEnd"/>
    </w:p>
    <w:p w14:paraId="0F636908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in-activation: Offboarding the API invoker from the CAPIF, as specified in TS 23.222 [202], clause 8.2.</w:t>
      </w:r>
    </w:p>
    <w:p w14:paraId="73C11725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publish, as specified in the TS 23.222 [202] clause 8.3</w:t>
      </w:r>
    </w:p>
    <w:p w14:paraId="51A1E2F9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unpublish, as specified in the TS 23.222 [202] clause 8.4</w:t>
      </w:r>
    </w:p>
    <w:p w14:paraId="4A8D401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retrieve, as specified in the TS 23.222 [202] clause 8.5</w:t>
      </w:r>
    </w:p>
    <w:p w14:paraId="27E0F086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Service API update, as specified in the TS 23.222 [202] clause 8.6</w:t>
      </w:r>
    </w:p>
    <w:p w14:paraId="7B781EAA" w14:textId="77777777" w:rsidR="004629B0" w:rsidRPr="00975940" w:rsidRDefault="004629B0" w:rsidP="004629B0">
      <w:pPr>
        <w:pStyle w:val="B1"/>
        <w:rPr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Discover service APIs, as specified in TS 23.222 [202] Clause 8.7.</w:t>
      </w:r>
    </w:p>
    <w:p w14:paraId="779CAE8C" w14:textId="72E5B087" w:rsidR="004629B0" w:rsidRDefault="004629B0" w:rsidP="004629B0">
      <w:pPr>
        <w:pStyle w:val="B1"/>
        <w:rPr>
          <w:ins w:id="7" w:author="João Rodrigues" w:date="2025-08-12T11:46:00Z" w16du:dateUtc="2025-08-12T10:46:00Z"/>
          <w:rFonts w:eastAsia="DengXian"/>
          <w:lang w:eastAsia="zh-CN" w:bidi="ar-IQ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8" w:name="MCCTEMPBM_00000023"/>
      <w:r w:rsidRPr="00975940">
        <w:rPr>
          <w:rFonts w:eastAsia="DengXian"/>
          <w:lang w:eastAsia="zh-CN" w:bidi="ar-IQ"/>
        </w:rPr>
        <w:t>[</w:t>
      </w:r>
      <w:bookmarkEnd w:id="8"/>
      <w:r w:rsidRPr="00975940">
        <w:rPr>
          <w:rFonts w:eastAsia="DengXian"/>
          <w:lang w:eastAsia="zh-CN" w:bidi="ar-IQ"/>
        </w:rPr>
        <w:t>202] clause 8.8.</w:t>
      </w:r>
    </w:p>
    <w:p w14:paraId="50E132A2" w14:textId="77777777" w:rsidR="004629B0" w:rsidRPr="00975940" w:rsidRDefault="004629B0" w:rsidP="004629B0">
      <w:pPr>
        <w:pStyle w:val="B1"/>
        <w:rPr>
          <w:ins w:id="9" w:author="João Rodrigues" w:date="2025-08-12T11:46:00Z" w16du:dateUtc="2025-08-12T10:46:00Z"/>
          <w:rFonts w:eastAsia="DengXian"/>
          <w:lang w:eastAsia="zh-CN" w:bidi="ar-IQ"/>
        </w:rPr>
      </w:pPr>
      <w:ins w:id="10" w:author="João Rodrigues" w:date="2025-08-12T11:46:00Z" w16du:dateUtc="2025-08-12T10:46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The CAPIF Events, which can be supported, are available in Table </w:t>
        </w:r>
        <w:r w:rsidRPr="003A38CC">
          <w:rPr>
            <w:rFonts w:eastAsia="DengXian"/>
            <w:lang w:eastAsia="zh-CN" w:bidi="ar-IQ"/>
          </w:rPr>
          <w:t>8.8.6-1</w:t>
        </w:r>
        <w:r>
          <w:rPr>
            <w:rFonts w:eastAsia="DengXian"/>
            <w:lang w:eastAsia="zh-CN" w:bidi="ar-IQ"/>
          </w:rPr>
          <w:t xml:space="preserve"> of </w:t>
        </w:r>
        <w:r w:rsidRPr="00975940">
          <w:rPr>
            <w:rFonts w:eastAsia="DengXian"/>
            <w:lang w:eastAsia="zh-CN" w:bidi="ar-IQ"/>
          </w:rPr>
          <w:t>TS 23.222 [202] clause 8.8</w:t>
        </w:r>
        <w:r>
          <w:rPr>
            <w:rFonts w:eastAsia="DengXian"/>
            <w:lang w:eastAsia="zh-CN" w:bidi="ar-IQ"/>
          </w:rPr>
          <w:t xml:space="preserve">.6. </w:t>
        </w:r>
      </w:ins>
    </w:p>
    <w:p w14:paraId="5898ED0E" w14:textId="1DE65382" w:rsidR="004629B0" w:rsidRPr="00975940" w:rsidDel="004629B0" w:rsidRDefault="004629B0" w:rsidP="004629B0">
      <w:pPr>
        <w:pStyle w:val="B1"/>
        <w:rPr>
          <w:del w:id="11" w:author="João Rodrigues" w:date="2025-08-12T11:46:00Z" w16du:dateUtc="2025-08-12T10:46:00Z"/>
          <w:rFonts w:eastAsia="DengXian"/>
          <w:lang w:eastAsia="zh-CN" w:bidi="ar-IQ"/>
        </w:rPr>
      </w:pPr>
      <w:del w:id="12" w:author="João Rodrigues" w:date="2025-08-12T11:46:00Z" w16du:dateUtc="2025-08-12T10:46:00Z">
        <w:r w:rsidDel="004629B0">
          <w:rPr>
            <w:rFonts w:eastAsia="DengXian"/>
            <w:lang w:eastAsia="zh-CN" w:bidi="ar-IQ"/>
          </w:rPr>
          <w:delText xml:space="preserve"> </w:delText>
        </w:r>
      </w:del>
    </w:p>
    <w:p w14:paraId="11A7D020" w14:textId="77777777" w:rsidR="004629B0" w:rsidRDefault="004629B0" w:rsidP="004629B0">
      <w:pPr>
        <w:pStyle w:val="B1"/>
        <w:rPr>
          <w:ins w:id="13" w:author="João Rodrigues" w:date="2025-08-12T11:45:00Z" w16du:dateUtc="2025-08-12T10:45:00Z"/>
          <w:rFonts w:eastAsia="SimSun"/>
        </w:rPr>
      </w:pPr>
      <w:r w:rsidRPr="00975940">
        <w:rPr>
          <w:rFonts w:eastAsia="DengXian"/>
          <w:lang w:eastAsia="zh-CN" w:bidi="ar-IQ"/>
        </w:rPr>
        <w:t>-</w:t>
      </w:r>
      <w:r w:rsidRPr="00975940">
        <w:rPr>
          <w:rFonts w:eastAsia="DengXian"/>
          <w:lang w:eastAsia="zh-CN" w:bidi="ar-IQ"/>
        </w:rPr>
        <w:tab/>
        <w:t>Rev</w:t>
      </w:r>
      <w:r w:rsidRPr="004B0DB9">
        <w:rPr>
          <w:rFonts w:eastAsia="SimSun"/>
        </w:rPr>
        <w:t>oking subscription of the CAPIF events, as specified in the TS 23.222 </w:t>
      </w:r>
      <w:bookmarkStart w:id="14" w:name="MCCTEMPBM_00000024"/>
      <w:r w:rsidRPr="004B0DB9">
        <w:rPr>
          <w:rFonts w:eastAsia="SimSun"/>
        </w:rPr>
        <w:t>[</w:t>
      </w:r>
      <w:bookmarkEnd w:id="14"/>
      <w:r>
        <w:rPr>
          <w:rFonts w:eastAsia="SimSun"/>
        </w:rPr>
        <w:t>202</w:t>
      </w:r>
      <w:r w:rsidRPr="004B0DB9">
        <w:rPr>
          <w:rFonts w:eastAsia="SimSun"/>
        </w:rPr>
        <w:t>] clause 8.9.</w:t>
      </w:r>
    </w:p>
    <w:p w14:paraId="7F25CD4B" w14:textId="370CBA27" w:rsidR="004629B0" w:rsidRDefault="004629B0" w:rsidP="004629B0">
      <w:pPr>
        <w:pStyle w:val="B1"/>
        <w:rPr>
          <w:ins w:id="15" w:author="João Rodrigues" w:date="2025-08-12T11:46:00Z" w16du:dateUtc="2025-08-12T10:46:00Z"/>
          <w:rFonts w:eastAsia="Malgun Gothic"/>
          <w:lang w:eastAsia="ko-KR"/>
        </w:rPr>
      </w:pPr>
      <w:ins w:id="16" w:author="João Rodrigues" w:date="2025-08-12T11:46:00Z" w16du:dateUtc="2025-08-12T10:46:00Z">
        <w:r>
          <w:rPr>
            <w:rFonts w:eastAsia="DengXian"/>
            <w:lang w:eastAsia="zh-CN" w:bidi="ar-IQ"/>
          </w:rPr>
          <w:t>-</w:t>
        </w:r>
        <w:r>
          <w:rPr>
            <w:rFonts w:eastAsia="DengXian"/>
            <w:lang w:eastAsia="zh-CN" w:bidi="ar-IQ"/>
          </w:rPr>
          <w:tab/>
          <w:t xml:space="preserve">The </w:t>
        </w:r>
        <w:proofErr w:type="spellStart"/>
        <w:r w:rsidRPr="003A38CC">
          <w:rPr>
            <w:rFonts w:eastAsia="DengXian"/>
            <w:lang w:eastAsia="zh-CN" w:bidi="ar-IQ"/>
          </w:rPr>
          <w:t>CAPIF_Events</w:t>
        </w:r>
        <w:proofErr w:type="spellEnd"/>
        <w:r>
          <w:rPr>
            <w:rFonts w:eastAsia="DengXian"/>
            <w:lang w:eastAsia="zh-CN" w:bidi="ar-IQ"/>
          </w:rPr>
          <w:t xml:space="preserve"> API </w:t>
        </w:r>
        <w:r w:rsidRPr="003A38CC">
          <w:rPr>
            <w:rFonts w:eastAsia="DengXian"/>
            <w:lang w:eastAsia="zh-CN" w:bidi="ar-IQ"/>
          </w:rPr>
          <w:t xml:space="preserve">communicate with the </w:t>
        </w:r>
        <w:r>
          <w:rPr>
            <w:rFonts w:eastAsia="DengXian"/>
            <w:lang w:eastAsia="zh-CN" w:bidi="ar-IQ"/>
          </w:rPr>
          <w:t>CCF</w:t>
        </w:r>
        <w:r w:rsidRPr="003A38CC">
          <w:rPr>
            <w:rFonts w:eastAsia="DengXian"/>
            <w:lang w:eastAsia="zh-CN" w:bidi="ar-IQ"/>
          </w:rPr>
          <w:t xml:space="preserve"> to subscribe to and unsubscribe from CAPIF events</w:t>
        </w:r>
        <w:r>
          <w:rPr>
            <w:rFonts w:eastAsia="DengXian"/>
            <w:lang w:eastAsia="zh-CN" w:bidi="ar-IQ"/>
          </w:rPr>
          <w:t xml:space="preserve"> as defined in </w:t>
        </w:r>
        <w:r w:rsidRPr="00975940">
          <w:rPr>
            <w:rFonts w:eastAsia="DengXian"/>
            <w:lang w:eastAsia="zh-CN" w:bidi="ar-IQ"/>
          </w:rPr>
          <w:t xml:space="preserve">TS 23.222 [202] clause </w:t>
        </w:r>
        <w:r>
          <w:rPr>
            <w:rFonts w:eastAsia="DengXian"/>
            <w:lang w:eastAsia="zh-CN" w:bidi="ar-IQ"/>
          </w:rPr>
          <w:t>10.4</w:t>
        </w:r>
        <w:r>
          <w:rPr>
            <w:rFonts w:eastAsia="DengXian"/>
            <w:lang w:eastAsia="zh-CN" w:bidi="ar-IQ"/>
          </w:rPr>
          <w:t>.</w:t>
        </w:r>
      </w:ins>
    </w:p>
    <w:p w14:paraId="5A158CBB" w14:textId="77777777" w:rsidR="004629B0" w:rsidRDefault="004629B0" w:rsidP="004629B0">
      <w:pPr>
        <w:pStyle w:val="Heading4"/>
        <w:rPr>
          <w:rFonts w:eastAsia="SimSu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9B0" w:rsidRPr="000D366E" w14:paraId="338CDF60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09C9F02" w14:textId="77777777" w:rsidR="004629B0" w:rsidRPr="006F0E57" w:rsidRDefault="004629B0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_CR5_4_1_2_1"/>
            <w:bookmarkStart w:id="18" w:name="_CRA_1"/>
            <w:bookmarkStart w:id="19" w:name="_CRA_1_1"/>
            <w:bookmarkEnd w:id="4"/>
            <w:bookmarkEnd w:id="5"/>
            <w:bookmarkEnd w:id="17"/>
            <w:bookmarkEnd w:id="18"/>
            <w:bookmarkEnd w:id="19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E6242F0" w14:textId="77777777" w:rsidR="004629B0" w:rsidRDefault="004629B0" w:rsidP="004629B0">
      <w:pPr>
        <w:rPr>
          <w:i/>
        </w:rPr>
      </w:pPr>
    </w:p>
    <w:p w14:paraId="1557EA72" w14:textId="77777777" w:rsidR="004629B0" w:rsidRDefault="004629B0">
      <w:pPr>
        <w:rPr>
          <w:noProof/>
        </w:rPr>
        <w:sectPr w:rsidR="004629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ECBCF" w14:textId="77777777" w:rsidR="00C924A4" w:rsidRDefault="00C924A4">
      <w:r>
        <w:separator/>
      </w:r>
    </w:p>
  </w:endnote>
  <w:endnote w:type="continuationSeparator" w:id="0">
    <w:p w14:paraId="16824783" w14:textId="77777777" w:rsidR="00C924A4" w:rsidRDefault="00C9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20089" w14:textId="77777777" w:rsidR="00C924A4" w:rsidRDefault="00C924A4">
      <w:r>
        <w:separator/>
      </w:r>
    </w:p>
  </w:footnote>
  <w:footnote w:type="continuationSeparator" w:id="0">
    <w:p w14:paraId="2708AB86" w14:textId="77777777" w:rsidR="00C924A4" w:rsidRDefault="00C9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242F1"/>
    <w:rsid w:val="004629B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4A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629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29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2</cp:revision>
  <cp:lastPrinted>1900-01-01T00:36:45Z</cp:lastPrinted>
  <dcterms:created xsi:type="dcterms:W3CDTF">2025-08-12T10:48:00Z</dcterms:created>
  <dcterms:modified xsi:type="dcterms:W3CDTF">2025-08-12T10:48:00Z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S5-253363</vt:lpwstr>
  </property>
  <property fmtid="{D5CDD505-2E9C-101B-9397-08002B2CF9AE}" pid="10" name="Spec#">
    <vt:lpwstr>32.254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32.254 CAPIF API Events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